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384E95F8"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rsidR="00931F26" w:rsidRPr="00931F26">
        <w:rPr>
          <w:b/>
          <w:bCs/>
          <w:sz w:val="24"/>
          <w:szCs w:val="24"/>
        </w:rPr>
        <w:t>S2-2004571</w:t>
      </w:r>
    </w:p>
    <w:p w14:paraId="21278BFE" w14:textId="3B816ADD" w:rsidR="00A12719" w:rsidRPr="00F76B76" w:rsidRDefault="00D530B8" w:rsidP="00931F26">
      <w:pPr>
        <w:pStyle w:val="CRCoverPage"/>
        <w:tabs>
          <w:tab w:val="left" w:pos="7200"/>
        </w:tabs>
        <w:outlineLvl w:val="0"/>
        <w:rPr>
          <w:rFonts w:cs="Arial"/>
          <w:b/>
          <w:bCs/>
          <w:sz w:val="24"/>
          <w:szCs w:val="24"/>
        </w:rPr>
        <w:pPrChange w:id="0" w:author="zte" w:date="2020-06-05T06:35:00Z">
          <w:pPr>
            <w:pStyle w:val="CRCoverPage"/>
            <w:outlineLvl w:val="0"/>
          </w:pPr>
        </w:pPrChange>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ins w:id="1" w:author="zte" w:date="2020-06-05T06:35:00Z">
        <w:r w:rsidR="00931F26">
          <w:rPr>
            <w:b/>
            <w:noProof/>
            <w:sz w:val="24"/>
            <w:lang w:val="en-US"/>
          </w:rPr>
          <w:tab/>
        </w:r>
        <w:r w:rsidR="00931F26">
          <w:fldChar w:fldCharType="begin"/>
        </w:r>
        <w:r w:rsidR="00931F26" w:rsidRPr="003708EB">
          <w:rPr>
            <w:lang w:val="en-US"/>
          </w:rPr>
          <w:instrText xml:space="preserve"> DOCPROPERTY  Tdoc#  \* MERGEFORMAT </w:instrText>
        </w:r>
        <w:r w:rsidR="00931F26">
          <w:fldChar w:fldCharType="separate"/>
        </w:r>
        <w:r w:rsidR="00931F26" w:rsidRPr="003708EB">
          <w:rPr>
            <w:b/>
            <w:i/>
            <w:noProof/>
            <w:sz w:val="28"/>
            <w:lang w:val="en-US"/>
          </w:rPr>
          <w:t>S2-200</w:t>
        </w:r>
        <w:r w:rsidR="00931F26">
          <w:rPr>
            <w:b/>
            <w:i/>
            <w:noProof/>
            <w:sz w:val="28"/>
            <w:lang w:val="en-US" w:eastAsia="zh-CN"/>
          </w:rPr>
          <w:t>3742</w:t>
        </w:r>
        <w:r w:rsidR="00931F26">
          <w:rPr>
            <w:b/>
            <w:i/>
            <w:noProof/>
            <w:sz w:val="28"/>
          </w:rPr>
          <w:fldChar w:fldCharType="end"/>
        </w:r>
        <w:r w:rsidR="00931F26">
          <w:rPr>
            <w:b/>
            <w:i/>
            <w:noProof/>
            <w:sz w:val="28"/>
          </w:rPr>
          <w:t>r07</w:t>
        </w:r>
      </w:ins>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r w:rsidR="00CC5F7C" w:rsidRPr="00CC5F7C">
        <w:rPr>
          <w:rFonts w:ascii="Arial" w:hAnsi="Arial" w:cs="Arial" w:hint="eastAsia"/>
          <w:b/>
        </w:rPr>
        <w:t>,2,4,</w:t>
      </w:r>
      <w:r w:rsidR="00C53D47">
        <w:rPr>
          <w:rFonts w:ascii="Arial" w:hAnsi="Arial" w:cs="Arial"/>
          <w:b/>
        </w:rPr>
        <w:t>5</w:t>
      </w:r>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Heading1"/>
      </w:pPr>
      <w:r>
        <w:t>1</w:t>
      </w:r>
      <w:r>
        <w:tab/>
      </w:r>
      <w:r w:rsidR="002A67A5">
        <w:t>Introduction</w:t>
      </w:r>
    </w:p>
    <w:p w14:paraId="745D42BD" w14:textId="1483B79E" w:rsidR="00FF6E7D" w:rsidRPr="00FF6E7D" w:rsidRDefault="00E35A9C" w:rsidP="00FF6E7D">
      <w:r>
        <w:rPr>
          <w:rFonts w:eastAsia="SimSun"/>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w:t>
      </w:r>
      <w:proofErr w:type="gramStart"/>
      <w:r w:rsidR="00D530B8">
        <w:t>1,#</w:t>
      </w:r>
      <w:proofErr w:type="gramEnd"/>
      <w:r w:rsidR="00D530B8">
        <w:t>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Heading1"/>
      </w:pPr>
      <w:r>
        <w:t>2</w:t>
      </w:r>
      <w:r w:rsidR="001212D5">
        <w:tab/>
      </w:r>
      <w:r w:rsidR="00940588">
        <w:t>Proposal</w:t>
      </w:r>
      <w:bookmarkEnd w:id="2"/>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3" w:name="_Toc23255035"/>
      <w:bookmarkStart w:id="4" w:name="_Toc26346407"/>
      <w:bookmarkStart w:id="5" w:name="_Toc26346620"/>
      <w:bookmarkStart w:id="6" w:name="_Toc26773890"/>
      <w:bookmarkStart w:id="7" w:name="_Toc31192327"/>
      <w:bookmarkStart w:id="8" w:name="_Toc31192487"/>
      <w:bookmarkStart w:id="9" w:name="_Toc31192978"/>
      <w:bookmarkStart w:id="10" w:name="_Toc31616157"/>
      <w:bookmarkStart w:id="11" w:name="_Toc31616219"/>
      <w:bookmarkStart w:id="12" w:name="_Toc31616295"/>
      <w:bookmarkStart w:id="13" w:name="_Toc31616371"/>
      <w:bookmarkStart w:id="14" w:name="_Toc31616447"/>
      <w:r w:rsidRPr="00E90750">
        <w:rPr>
          <w:lang w:eastAsia="zh-CN"/>
        </w:rPr>
        <w:t>6.0</w:t>
      </w:r>
      <w:r w:rsidRPr="00E90750">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5" w:name="_Toc25971112"/>
            <w:r w:rsidRPr="00E41E7B">
              <w:rPr>
                <w:szCs w:val="18"/>
              </w:rPr>
              <w:t>AMF/NSSF based counting of UEs in a Network Slice</w:t>
            </w:r>
            <w:bookmarkEnd w:id="15"/>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6"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7"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8"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Heading2"/>
        <w:rPr>
          <w:ins w:id="19" w:author="ZTE0421" w:date="2020-05-05T11:52:00Z"/>
        </w:rPr>
      </w:pPr>
      <w:bookmarkStart w:id="20" w:name="_Toc31616184"/>
      <w:bookmarkStart w:id="21" w:name="_Toc31616258"/>
      <w:bookmarkStart w:id="22" w:name="_Toc31616334"/>
      <w:bookmarkStart w:id="23" w:name="_Toc31616410"/>
      <w:bookmarkStart w:id="24" w:name="_Toc31616486"/>
      <w:ins w:id="25" w:author="ZTE0421" w:date="2020-05-05T11:52: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20"/>
        <w:bookmarkEnd w:id="21"/>
        <w:bookmarkEnd w:id="22"/>
        <w:bookmarkEnd w:id="23"/>
        <w:bookmarkEnd w:id="24"/>
      </w:ins>
    </w:p>
    <w:p w14:paraId="45EC85F5" w14:textId="77777777" w:rsidR="00984037" w:rsidRPr="00C303C8" w:rsidRDefault="00984037" w:rsidP="00984037">
      <w:pPr>
        <w:pStyle w:val="Heading3"/>
        <w:rPr>
          <w:ins w:id="26" w:author="ZTE0421" w:date="2020-05-05T11:52:00Z"/>
        </w:rPr>
      </w:pPr>
      <w:bookmarkStart w:id="27" w:name="_Toc25971119"/>
      <w:bookmarkStart w:id="28" w:name="_Toc25971363"/>
      <w:bookmarkStart w:id="29" w:name="_Toc26360287"/>
      <w:bookmarkStart w:id="30" w:name="_Toc26360356"/>
      <w:bookmarkStart w:id="31" w:name="_Toc30640001"/>
      <w:bookmarkStart w:id="32" w:name="_Toc31274605"/>
      <w:ins w:id="33" w:author="ZTE0421" w:date="2020-05-05T11:52: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27"/>
        <w:bookmarkEnd w:id="28"/>
        <w:bookmarkEnd w:id="29"/>
        <w:bookmarkEnd w:id="30"/>
        <w:bookmarkEnd w:id="31"/>
        <w:bookmarkEnd w:id="32"/>
      </w:ins>
    </w:p>
    <w:p w14:paraId="1DDBED13" w14:textId="77777777" w:rsidR="00984037" w:rsidRDefault="00984037" w:rsidP="00984037">
      <w:pPr>
        <w:rPr>
          <w:ins w:id="34" w:author="ZTE0421" w:date="2020-05-05T11:52:00Z"/>
        </w:rPr>
      </w:pPr>
      <w:ins w:id="35"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Heading3"/>
        <w:rPr>
          <w:ins w:id="36" w:author="ZTE0421" w:date="2020-05-05T11:52:00Z"/>
          <w:lang w:eastAsia="ko-KR"/>
        </w:rPr>
      </w:pPr>
      <w:bookmarkStart w:id="37" w:name="_Toc25971120"/>
      <w:bookmarkStart w:id="38" w:name="_Toc25971364"/>
      <w:bookmarkStart w:id="39" w:name="_Toc26360288"/>
      <w:bookmarkStart w:id="40" w:name="_Toc26360357"/>
      <w:bookmarkStart w:id="41" w:name="_Toc30640002"/>
      <w:bookmarkStart w:id="42" w:name="_Toc31274606"/>
      <w:ins w:id="43" w:author="ZTE0421" w:date="2020-05-05T11:52: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7"/>
        <w:bookmarkEnd w:id="38"/>
        <w:bookmarkEnd w:id="39"/>
        <w:bookmarkEnd w:id="40"/>
        <w:bookmarkEnd w:id="41"/>
        <w:bookmarkEnd w:id="42"/>
      </w:ins>
    </w:p>
    <w:p w14:paraId="64D581E1" w14:textId="77777777" w:rsidR="00984037" w:rsidRPr="002457B0" w:rsidRDefault="00984037" w:rsidP="00984037">
      <w:pPr>
        <w:overflowPunct/>
        <w:autoSpaceDE/>
        <w:autoSpaceDN/>
        <w:adjustRightInd/>
        <w:textAlignment w:val="auto"/>
        <w:rPr>
          <w:ins w:id="44" w:author="ZTE0421" w:date="2020-05-05T11:52:00Z"/>
          <w:rFonts w:eastAsiaTheme="minorEastAsia"/>
          <w:color w:val="auto"/>
          <w:lang w:eastAsia="en-US"/>
        </w:rPr>
      </w:pPr>
      <w:ins w:id="45"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6" w:author="ZTE0421" w:date="2020-05-05T11:52:00Z"/>
          <w:rFonts w:eastAsiaTheme="minorEastAsia"/>
          <w:color w:val="auto"/>
          <w:lang w:eastAsia="en-US"/>
        </w:rPr>
      </w:pPr>
      <w:ins w:id="47" w:author="ZTE0421" w:date="2020-05-05T11:52:00Z">
        <w:r>
          <w:t>-</w:t>
        </w:r>
        <w:r>
          <w:tab/>
        </w:r>
        <w:r w:rsidRPr="002457B0">
          <w:rPr>
            <w:rFonts w:eastAsiaTheme="minorEastAsia"/>
            <w:color w:val="auto"/>
            <w:lang w:eastAsia="en-US"/>
          </w:rPr>
          <w:t xml:space="preserve">maximum number of UEs in the network </w:t>
        </w:r>
        <w:proofErr w:type="gramStart"/>
        <w:r w:rsidRPr="002457B0">
          <w:rPr>
            <w:rFonts w:eastAsiaTheme="minorEastAsia"/>
            <w:color w:val="auto"/>
            <w:lang w:eastAsia="en-US"/>
          </w:rPr>
          <w:t>slice(</w:t>
        </w:r>
        <w:proofErr w:type="gramEnd"/>
        <w:r w:rsidRPr="002457B0">
          <w:rPr>
            <w:rFonts w:eastAsiaTheme="minorEastAsia"/>
            <w:color w:val="auto"/>
            <w:lang w:eastAsia="en-US"/>
          </w:rPr>
          <w:t>KI#1)</w:t>
        </w:r>
      </w:ins>
    </w:p>
    <w:p w14:paraId="6FE31064" w14:textId="77777777" w:rsidR="00984037" w:rsidRPr="002457B0" w:rsidRDefault="00984037" w:rsidP="00984037">
      <w:pPr>
        <w:pStyle w:val="B1"/>
        <w:overflowPunct/>
        <w:autoSpaceDE/>
        <w:autoSpaceDN/>
        <w:adjustRightInd/>
        <w:textAlignment w:val="auto"/>
        <w:rPr>
          <w:ins w:id="48" w:author="ZTE0421" w:date="2020-05-05T11:52:00Z"/>
          <w:rFonts w:eastAsiaTheme="minorEastAsia"/>
          <w:color w:val="auto"/>
          <w:lang w:eastAsia="en-US"/>
        </w:rPr>
      </w:pPr>
      <w:ins w:id="49" w:author="ZTE0421" w:date="2020-05-05T11:52:00Z">
        <w:r>
          <w:t>-</w:t>
        </w:r>
        <w:r>
          <w:tab/>
        </w:r>
        <w:r w:rsidRPr="002457B0">
          <w:rPr>
            <w:rFonts w:eastAsiaTheme="minorEastAsia"/>
            <w:color w:val="auto"/>
            <w:lang w:eastAsia="en-US"/>
          </w:rPr>
          <w:t xml:space="preserve">maximum number of PDU Sessions in the network </w:t>
        </w:r>
        <w:proofErr w:type="gramStart"/>
        <w:r w:rsidRPr="002457B0">
          <w:rPr>
            <w:rFonts w:eastAsiaTheme="minorEastAsia"/>
            <w:color w:val="auto"/>
            <w:lang w:eastAsia="en-US"/>
          </w:rPr>
          <w:t>slice(</w:t>
        </w:r>
        <w:proofErr w:type="gramEnd"/>
        <w:r w:rsidRPr="002457B0">
          <w:rPr>
            <w:rFonts w:eastAsiaTheme="minorEastAsia"/>
            <w:color w:val="auto"/>
            <w:lang w:eastAsia="en-US"/>
          </w:rPr>
          <w:t>KI#2).</w:t>
        </w:r>
      </w:ins>
    </w:p>
    <w:p w14:paraId="74F8C4E3" w14:textId="77777777" w:rsidR="00984037" w:rsidRPr="002457B0" w:rsidRDefault="00984037" w:rsidP="00984037">
      <w:pPr>
        <w:pStyle w:val="B1"/>
        <w:overflowPunct/>
        <w:autoSpaceDE/>
        <w:autoSpaceDN/>
        <w:adjustRightInd/>
        <w:textAlignment w:val="auto"/>
        <w:rPr>
          <w:ins w:id="50" w:author="ZTE0421" w:date="2020-05-05T11:52:00Z"/>
          <w:rFonts w:eastAsiaTheme="minorEastAsia"/>
          <w:color w:val="auto"/>
          <w:lang w:eastAsia="en-US"/>
        </w:rPr>
      </w:pPr>
      <w:ins w:id="51" w:author="ZTE0421" w:date="2020-05-05T11:52:00Z">
        <w:r>
          <w:t>-</w:t>
        </w:r>
        <w:r>
          <w:tab/>
        </w:r>
        <w:r w:rsidRPr="002457B0">
          <w:rPr>
            <w:rFonts w:eastAsiaTheme="minorEastAsia"/>
            <w:color w:val="auto"/>
            <w:lang w:eastAsia="en-US"/>
          </w:rPr>
          <w:t xml:space="preserve">maximum data rate per network </w:t>
        </w:r>
        <w:proofErr w:type="gramStart"/>
        <w:r w:rsidRPr="002457B0">
          <w:rPr>
            <w:rFonts w:eastAsiaTheme="minorEastAsia"/>
            <w:color w:val="auto"/>
            <w:lang w:eastAsia="en-US"/>
          </w:rPr>
          <w:t>slice(</w:t>
        </w:r>
        <w:proofErr w:type="gramEnd"/>
        <w:r w:rsidRPr="002457B0">
          <w:rPr>
            <w:rFonts w:eastAsiaTheme="minorEastAsia"/>
            <w:color w:val="auto"/>
            <w:lang w:eastAsia="en-US"/>
          </w:rPr>
          <w:t>KI#5).</w:t>
        </w:r>
      </w:ins>
    </w:p>
    <w:p w14:paraId="06A61C59" w14:textId="42362C8A" w:rsidR="00984037" w:rsidRDefault="00984037" w:rsidP="00984037">
      <w:pPr>
        <w:overflowPunct/>
        <w:autoSpaceDE/>
        <w:autoSpaceDN/>
        <w:adjustRightInd/>
        <w:textAlignment w:val="auto"/>
        <w:rPr>
          <w:ins w:id="52" w:author="ZTE0421" w:date="2020-05-05T11:52:00Z"/>
          <w:lang w:val="en-IN" w:eastAsia="zh-CN"/>
        </w:rPr>
      </w:pPr>
      <w:ins w:id="53"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 xml:space="preserve">(SQM) is a </w:t>
        </w:r>
        <w:del w:id="54" w:author="ZTE07" w:date="2020-06-02T18:22:00Z">
          <w:r w:rsidRPr="002457B0" w:rsidDel="00495CC3">
            <w:rPr>
              <w:rFonts w:eastAsiaTheme="minorEastAsia"/>
              <w:color w:val="auto"/>
              <w:lang w:eastAsia="en-US"/>
            </w:rPr>
            <w:delText xml:space="preserve">new </w:delText>
          </w:r>
        </w:del>
        <w:r w:rsidRPr="002457B0">
          <w:rPr>
            <w:rFonts w:eastAsiaTheme="minorEastAsia"/>
            <w:color w:val="auto"/>
            <w:lang w:eastAsia="en-US"/>
          </w:rPr>
          <w:t xml:space="preserve">function </w:t>
        </w:r>
      </w:ins>
      <w:ins w:id="55" w:author="ZTE07" w:date="2020-06-02T18:22:00Z">
        <w:r w:rsidR="00495CC3" w:rsidRPr="00A6037F">
          <w:rPr>
            <w:rFonts w:eastAsiaTheme="minorEastAsia"/>
            <w:color w:val="auto"/>
            <w:lang w:eastAsia="en-US"/>
            <w:rPrChange w:id="56" w:author="ZTE07" w:date="2020-06-02T20:13:00Z">
              <w:rPr>
                <w:rFonts w:ascii="Calibri" w:hAnsi="Calibri" w:cs="Calibri"/>
                <w:color w:val="FF0000"/>
                <w:sz w:val="22"/>
                <w:szCs w:val="22"/>
                <w:shd w:val="clear" w:color="auto" w:fill="FFFFFF"/>
              </w:rPr>
            </w:rPrChange>
          </w:rPr>
          <w:t xml:space="preserve">of Quota Management </w:t>
        </w:r>
      </w:ins>
      <w:ins w:id="57" w:author="ZTE0421" w:date="2020-05-05T11:52:00Z">
        <w:r w:rsidRPr="002457B0">
          <w:rPr>
            <w:rFonts w:eastAsiaTheme="minorEastAsia"/>
            <w:color w:val="auto"/>
            <w:lang w:eastAsia="en-US"/>
          </w:rPr>
          <w:t>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46CD9C8C" w:rsidR="00984037" w:rsidRPr="002457B0" w:rsidRDefault="00984037" w:rsidP="00984037">
      <w:pPr>
        <w:pStyle w:val="B1"/>
        <w:overflowPunct/>
        <w:autoSpaceDE/>
        <w:autoSpaceDN/>
        <w:adjustRightInd/>
        <w:textAlignment w:val="auto"/>
        <w:rPr>
          <w:ins w:id="58" w:author="ZTE0421" w:date="2020-05-05T11:52:00Z"/>
          <w:rFonts w:eastAsiaTheme="minorEastAsia"/>
          <w:color w:val="auto"/>
          <w:lang w:eastAsia="en-US"/>
        </w:rPr>
      </w:pPr>
      <w:ins w:id="59"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w:t>
        </w:r>
      </w:ins>
      <w:ins w:id="60" w:author="ZTE07" w:date="2020-06-01T22:39:00Z">
        <w:r w:rsidR="00185C3C" w:rsidRPr="00185C3C">
          <w:rPr>
            <w:rFonts w:eastAsiaTheme="minorEastAsia"/>
            <w:color w:val="auto"/>
            <w:highlight w:val="yellow"/>
            <w:lang w:eastAsia="en-US"/>
            <w:rPrChange w:id="61" w:author="ZTE07" w:date="2020-06-01T22:40:00Z">
              <w:rPr>
                <w:rFonts w:eastAsiaTheme="minorEastAsia"/>
                <w:color w:val="auto"/>
                <w:lang w:eastAsia="en-US"/>
              </w:rPr>
            </w:rPrChange>
          </w:rPr>
          <w:t>initially</w:t>
        </w:r>
        <w:r w:rsidR="00185C3C">
          <w:rPr>
            <w:rFonts w:eastAsiaTheme="minorEastAsia"/>
            <w:color w:val="auto"/>
            <w:lang w:eastAsia="en-US"/>
          </w:rPr>
          <w:t xml:space="preserve"> </w:t>
        </w:r>
      </w:ins>
      <w:ins w:id="62" w:author="ZTE0421" w:date="2020-05-05T11:52:00Z">
        <w:r>
          <w:rPr>
            <w:rFonts w:eastAsiaTheme="minorEastAsia"/>
            <w:color w:val="auto"/>
            <w:lang w:eastAsia="en-US"/>
          </w:rPr>
          <w:t xml:space="preserve">registered in the network </w:t>
        </w:r>
        <w:proofErr w:type="gramStart"/>
        <w:r>
          <w:rPr>
            <w:rFonts w:eastAsiaTheme="minorEastAsia"/>
            <w:color w:val="auto"/>
            <w:lang w:eastAsia="en-US"/>
          </w:rPr>
          <w:t>slice(</w:t>
        </w:r>
        <w:proofErr w:type="gramEnd"/>
        <w:r>
          <w:rPr>
            <w:rFonts w:eastAsiaTheme="minorEastAsia"/>
            <w:color w:val="auto"/>
            <w:lang w:eastAsia="en-US"/>
          </w:rPr>
          <w:t xml:space="preserve">i.e. the S-NSSAI is </w:t>
        </w:r>
      </w:ins>
      <w:ins w:id="63" w:author="ZTE07" w:date="2020-06-02T20:03:00Z">
        <w:r w:rsidR="00D644A9">
          <w:rPr>
            <w:rFonts w:eastAsiaTheme="minorEastAsia"/>
            <w:color w:val="auto"/>
            <w:lang w:eastAsia="en-US"/>
          </w:rPr>
          <w:t xml:space="preserve">added into </w:t>
        </w:r>
      </w:ins>
      <w:ins w:id="64" w:author="ZTE0421" w:date="2020-05-05T11:52:00Z">
        <w:r>
          <w:rPr>
            <w:rFonts w:eastAsiaTheme="minorEastAsia"/>
            <w:color w:val="auto"/>
            <w:lang w:eastAsia="en-US"/>
          </w:rPr>
          <w:t>the Allowed NSSAI) the AMF adds the number of UE. When the UE is deregistered</w:t>
        </w:r>
      </w:ins>
      <w:ins w:id="65" w:author="ZTE07" w:date="2020-06-02T20:02:00Z">
        <w:r w:rsidR="00D644A9">
          <w:rPr>
            <w:rFonts w:eastAsiaTheme="minorEastAsia"/>
            <w:color w:val="auto"/>
            <w:lang w:eastAsia="en-US"/>
          </w:rPr>
          <w:t xml:space="preserve"> from the network </w:t>
        </w:r>
        <w:proofErr w:type="gramStart"/>
        <w:r w:rsidR="00D644A9">
          <w:rPr>
            <w:rFonts w:eastAsiaTheme="minorEastAsia"/>
            <w:color w:val="auto"/>
            <w:lang w:eastAsia="en-US"/>
          </w:rPr>
          <w:t>slice(</w:t>
        </w:r>
        <w:proofErr w:type="gramEnd"/>
        <w:r w:rsidR="00D644A9">
          <w:rPr>
            <w:rFonts w:eastAsiaTheme="minorEastAsia"/>
            <w:color w:val="auto"/>
            <w:lang w:eastAsia="en-US"/>
          </w:rPr>
          <w:t xml:space="preserve">i.e. the UE is deregistered </w:t>
        </w:r>
      </w:ins>
      <w:ins w:id="66" w:author="ZTE07" w:date="2020-06-02T20:03:00Z">
        <w:r w:rsidR="00D644A9">
          <w:rPr>
            <w:rFonts w:eastAsiaTheme="minorEastAsia"/>
            <w:color w:val="auto"/>
            <w:lang w:eastAsia="en-US"/>
          </w:rPr>
          <w:t xml:space="preserve">from network </w:t>
        </w:r>
      </w:ins>
      <w:ins w:id="67" w:author="ZTE07" w:date="2020-06-02T20:02:00Z">
        <w:r w:rsidR="00D644A9">
          <w:rPr>
            <w:rFonts w:eastAsiaTheme="minorEastAsia"/>
            <w:color w:val="auto"/>
            <w:lang w:eastAsia="en-US"/>
          </w:rPr>
          <w:t>or the S-NSSAI is removed from the Allowed NSSAI)</w:t>
        </w:r>
      </w:ins>
      <w:ins w:id="68" w:author="ZTE07" w:date="2020-06-02T20:00:00Z">
        <w:r w:rsidR="00D644A9">
          <w:rPr>
            <w:rFonts w:eastAsiaTheme="minorEastAsia"/>
            <w:color w:val="auto"/>
            <w:lang w:eastAsia="en-US"/>
          </w:rPr>
          <w:t>,</w:t>
        </w:r>
      </w:ins>
      <w:ins w:id="69" w:author="ZTE0421" w:date="2020-05-05T11:52:00Z">
        <w:r>
          <w:rPr>
            <w:rFonts w:eastAsiaTheme="minorEastAsia"/>
            <w:color w:val="auto"/>
            <w:lang w:eastAsia="en-US"/>
          </w:rPr>
          <w:t xml:space="preserve">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70" w:author="ZTE0421" w:date="2020-05-05T11:52:00Z"/>
          <w:rFonts w:eastAsiaTheme="minorEastAsia"/>
          <w:color w:val="auto"/>
          <w:lang w:eastAsia="en-US"/>
        </w:rPr>
      </w:pPr>
      <w:ins w:id="71"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72" w:author="ZTE0421" w:date="2020-05-05T11:52:00Z"/>
          <w:rFonts w:eastAsiaTheme="minorEastAsia"/>
          <w:lang w:eastAsia="zh-CN"/>
        </w:rPr>
      </w:pPr>
      <w:ins w:id="73"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74" w:author="Huawei_139e02" w:date="2020-06-03T13:17:00Z"/>
        </w:rPr>
      </w:pPr>
      <w:ins w:id="75"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3D9073E9" w14:textId="77777777" w:rsidR="005051BA" w:rsidRDefault="00984037" w:rsidP="005051BA">
      <w:pPr>
        <w:pStyle w:val="NO"/>
        <w:rPr>
          <w:ins w:id="76" w:author="Huawei_139e02" w:date="2020-06-03T13:19:00Z"/>
        </w:rPr>
      </w:pPr>
      <w:ins w:id="77" w:author="ZTE0421" w:date="2020-05-05T11:52:00Z">
        <w:r>
          <w:t>NOTE x: This solution doesn’t assume the AMF has to know the information whether the PDU Session is activated or deactivated.</w:t>
        </w:r>
      </w:ins>
      <w:ins w:id="78" w:author="Huawei_139e02" w:date="2020-06-03T13:19:00Z">
        <w:r w:rsidR="005051BA" w:rsidRPr="005051BA">
          <w:t xml:space="preserve"> </w:t>
        </w:r>
      </w:ins>
    </w:p>
    <w:p w14:paraId="25B80C0D" w14:textId="77777777" w:rsidR="00984037" w:rsidRPr="00961E4F" w:rsidRDefault="00984037" w:rsidP="00984037">
      <w:pPr>
        <w:pStyle w:val="EditorsNote"/>
        <w:rPr>
          <w:ins w:id="79" w:author="ZTE0421" w:date="2020-05-05T11:52:00Z"/>
          <w:lang w:eastAsia="zh-CN"/>
        </w:rPr>
      </w:pPr>
    </w:p>
    <w:p w14:paraId="20B30978" w14:textId="77777777" w:rsidR="00984037" w:rsidRPr="002E3FCE" w:rsidRDefault="00984037" w:rsidP="00984037">
      <w:pPr>
        <w:overflowPunct/>
        <w:autoSpaceDE/>
        <w:autoSpaceDN/>
        <w:adjustRightInd/>
        <w:textAlignment w:val="auto"/>
        <w:rPr>
          <w:ins w:id="80" w:author="ZTE0421" w:date="2020-05-05T11:52:00Z"/>
          <w:lang w:val="en-IN" w:eastAsia="zh-CN"/>
        </w:rPr>
      </w:pPr>
      <w:ins w:id="81"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82" w:author="ZTE0421" w:date="2020-05-05T11:52:00Z"/>
          <w:rFonts w:eastAsiaTheme="minorEastAsia"/>
          <w:lang w:val="en-IN" w:eastAsia="zh-CN"/>
        </w:rPr>
      </w:pPr>
      <w:ins w:id="83"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SQM(KI#4). The SQM may provide new fresh quota for this network slice. In case of no more quota available, the AMF acts as follows:</w:t>
        </w:r>
      </w:ins>
    </w:p>
    <w:p w14:paraId="16BC0D50" w14:textId="77777777" w:rsidR="00984037" w:rsidRDefault="00984037" w:rsidP="00984037">
      <w:pPr>
        <w:pStyle w:val="B1"/>
        <w:overflowPunct/>
        <w:autoSpaceDE/>
        <w:autoSpaceDN/>
        <w:adjustRightInd/>
        <w:textAlignment w:val="auto"/>
        <w:rPr>
          <w:ins w:id="84" w:author="Huawei_139e02" w:date="2020-06-03T13:27:00Z"/>
          <w:rFonts w:eastAsiaTheme="minorEastAsia"/>
          <w:color w:val="auto"/>
          <w:lang w:eastAsia="en-US"/>
        </w:rPr>
      </w:pPr>
      <w:ins w:id="85"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 xml:space="preserve">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w:t>
        </w:r>
        <w:r w:rsidRPr="002457B0">
          <w:rPr>
            <w:rFonts w:eastAsiaTheme="minorEastAsia"/>
            <w:color w:val="auto"/>
            <w:lang w:eastAsia="en-US"/>
          </w:rPr>
          <w:lastRenderedPageBreak/>
          <w:t>of this slice the AMF then adds the S-NSSAI in the Allowed NSSAI and initiates UE Configuration Update procedure to the UE.</w:t>
        </w:r>
      </w:ins>
    </w:p>
    <w:p w14:paraId="47578244" w14:textId="77777777" w:rsidR="00984037" w:rsidRDefault="00984037" w:rsidP="00984037">
      <w:pPr>
        <w:pStyle w:val="B1"/>
        <w:overflowPunct/>
        <w:autoSpaceDE/>
        <w:autoSpaceDN/>
        <w:adjustRightInd/>
        <w:textAlignment w:val="auto"/>
        <w:rPr>
          <w:ins w:id="86" w:author="Huawei_139e02" w:date="2020-06-03T13:28:00Z"/>
          <w:rFonts w:eastAsiaTheme="minorEastAsia"/>
          <w:color w:val="auto"/>
          <w:lang w:eastAsia="en-US"/>
        </w:rPr>
      </w:pPr>
      <w:ins w:id="87" w:author="ZTE0421" w:date="2020-05-05T11:52:00Z">
        <w:r>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477234C" w14:textId="5054D5D2" w:rsidR="00B141E0" w:rsidRPr="002457B0" w:rsidDel="004D2BDE" w:rsidRDefault="00B141E0" w:rsidP="00984037">
      <w:pPr>
        <w:pStyle w:val="B1"/>
        <w:overflowPunct/>
        <w:autoSpaceDE/>
        <w:autoSpaceDN/>
        <w:adjustRightInd/>
        <w:textAlignment w:val="auto"/>
        <w:rPr>
          <w:ins w:id="88" w:author="ZTE0421" w:date="2020-05-05T11:52:00Z"/>
          <w:del w:id="89" w:author="ZTE07" w:date="2020-06-03T14:47:00Z"/>
          <w:rFonts w:eastAsiaTheme="minorEastAsia"/>
          <w:color w:val="auto"/>
          <w:lang w:eastAsia="en-US"/>
        </w:rPr>
      </w:pPr>
      <w:ins w:id="90" w:author="Huawei_139e02" w:date="2020-06-03T13:28:00Z">
        <w:del w:id="91" w:author="ZTE07" w:date="2020-06-03T14:47:00Z">
          <w:r w:rsidRPr="00C303C8" w:rsidDel="004D2BDE">
            <w:delText>Editor</w:delText>
          </w:r>
          <w:r w:rsidDel="004D2BDE">
            <w:delText>'</w:delText>
          </w:r>
          <w:r w:rsidRPr="00C303C8" w:rsidDel="004D2BDE">
            <w:delText>s note:</w:delText>
          </w:r>
          <w:r w:rsidDel="004D2BDE">
            <w:delText xml:space="preserve"> It is FFS whether the AMF need return the quota back to SMQ if </w:delText>
          </w:r>
        </w:del>
      </w:ins>
      <w:ins w:id="92" w:author="Huawei_139e02" w:date="2020-06-03T13:45:00Z">
        <w:del w:id="93" w:author="ZTE07" w:date="2020-06-03T14:47:00Z">
          <w:r w:rsidR="00A0704C" w:rsidDel="004D2BDE">
            <w:delText xml:space="preserve">all registered </w:delText>
          </w:r>
        </w:del>
      </w:ins>
      <w:ins w:id="94" w:author="Huawei_139e02" w:date="2020-06-03T13:28:00Z">
        <w:del w:id="95" w:author="ZTE07" w:date="2020-06-03T14:47:00Z">
          <w:r w:rsidDel="004D2BDE">
            <w:delText xml:space="preserve">UE </w:delText>
          </w:r>
        </w:del>
      </w:ins>
      <w:ins w:id="96" w:author="Huawei_139e02" w:date="2020-06-03T13:45:00Z">
        <w:del w:id="97" w:author="ZTE07" w:date="2020-06-03T14:47:00Z">
          <w:r w:rsidR="00A0704C" w:rsidDel="004D2BDE">
            <w:delText xml:space="preserve">leave </w:delText>
          </w:r>
        </w:del>
      </w:ins>
      <w:ins w:id="98" w:author="Huawei_139e02" w:date="2020-06-03T13:28:00Z">
        <w:del w:id="99" w:author="ZTE07" w:date="2020-06-03T14:47:00Z">
          <w:r w:rsidDel="004D2BDE">
            <w:delText xml:space="preserve">the AMF. </w:delText>
          </w:r>
        </w:del>
      </w:ins>
    </w:p>
    <w:p w14:paraId="032D3A22" w14:textId="77777777" w:rsidR="00984037" w:rsidRPr="005B1AF2" w:rsidRDefault="00984037" w:rsidP="00984037">
      <w:pPr>
        <w:pStyle w:val="B1"/>
        <w:overflowPunct/>
        <w:autoSpaceDE/>
        <w:autoSpaceDN/>
        <w:adjustRightInd/>
        <w:textAlignment w:val="auto"/>
        <w:rPr>
          <w:ins w:id="100" w:author="ZTE0421" w:date="2020-05-05T11:52:00Z"/>
          <w:rFonts w:eastAsiaTheme="minorEastAsia"/>
          <w:lang w:val="en-IN" w:eastAsia="zh-CN"/>
        </w:rPr>
      </w:pPr>
      <w:ins w:id="101"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3D586C59" w14:textId="61968BD5" w:rsidR="005051BA" w:rsidRPr="005051BA" w:rsidRDefault="005051BA" w:rsidP="005051BA">
      <w:pPr>
        <w:pStyle w:val="EditorsNote"/>
        <w:rPr>
          <w:ins w:id="102" w:author="Huawei_139e02" w:date="2020-06-03T13:25:00Z"/>
          <w:lang w:val="en-US"/>
        </w:rPr>
      </w:pPr>
      <w:ins w:id="103" w:author="Huawei_139e02" w:date="2020-06-03T13:25:00Z">
        <w:r w:rsidRPr="00C303C8">
          <w:t>Editor</w:t>
        </w:r>
        <w:r>
          <w:t>'</w:t>
        </w:r>
        <w:r w:rsidRPr="00C303C8">
          <w:t>s note:</w:t>
        </w:r>
        <w:r>
          <w:t xml:space="preserve"> It is FFS how to address the </w:t>
        </w:r>
        <w:r w:rsidRPr="002457B0">
          <w:rPr>
            <w:rFonts w:eastAsiaTheme="minorEastAsia"/>
            <w:color w:val="auto"/>
            <w:lang w:eastAsia="en-US"/>
          </w:rPr>
          <w:t>Slice-MBR</w:t>
        </w:r>
        <w:r>
          <w:rPr>
            <w:rFonts w:eastAsiaTheme="minorEastAsia"/>
            <w:color w:val="auto"/>
            <w:lang w:eastAsia="en-US"/>
          </w:rPr>
          <w:t xml:space="preserve"> exceed the quota value but the real data </w:t>
        </w:r>
      </w:ins>
      <w:ins w:id="104" w:author="Huawei_139e02" w:date="2020-06-03T13:42:00Z">
        <w:r w:rsidR="006713CE">
          <w:rPr>
            <w:rFonts w:eastAsiaTheme="minorEastAsia"/>
            <w:color w:val="auto"/>
            <w:lang w:eastAsia="en-US"/>
          </w:rPr>
          <w:t>throughput</w:t>
        </w:r>
      </w:ins>
      <w:ins w:id="105" w:author="Huawei_139e02" w:date="2020-06-03T13:25:00Z">
        <w:r>
          <w:rPr>
            <w:rFonts w:eastAsiaTheme="minorEastAsia"/>
            <w:color w:val="auto"/>
            <w:lang w:eastAsia="en-US"/>
          </w:rPr>
          <w:t xml:space="preserve"> is not exceed that value due to not all </w:t>
        </w:r>
      </w:ins>
      <w:ins w:id="106" w:author="Huawei_139e02" w:date="2020-06-03T13:26:00Z">
        <w:r>
          <w:rPr>
            <w:rFonts w:eastAsiaTheme="minorEastAsia"/>
            <w:color w:val="auto"/>
            <w:lang w:eastAsia="en-US"/>
          </w:rPr>
          <w:t xml:space="preserve">PDU Session transmit data packet. </w:t>
        </w:r>
      </w:ins>
      <w:ins w:id="107" w:author="Huawei_139e02" w:date="2020-06-03T13:25:00Z">
        <w:r>
          <w:t xml:space="preserve"> </w:t>
        </w:r>
      </w:ins>
    </w:p>
    <w:p w14:paraId="791BCC24" w14:textId="048D7830" w:rsidR="00984037" w:rsidDel="0009470E" w:rsidRDefault="00984037" w:rsidP="00984037">
      <w:pPr>
        <w:overflowPunct/>
        <w:autoSpaceDE/>
        <w:autoSpaceDN/>
        <w:adjustRightInd/>
        <w:textAlignment w:val="auto"/>
        <w:rPr>
          <w:ins w:id="108" w:author="ZTE0421" w:date="2020-05-05T11:52:00Z"/>
          <w:del w:id="109" w:author="ZTE0408" w:date="2020-04-10T11:23:00Z"/>
          <w:rFonts w:eastAsiaTheme="minorEastAsia"/>
          <w:lang w:val="en-IN" w:eastAsia="zh-CN"/>
        </w:rPr>
      </w:pPr>
      <w:ins w:id="110" w:author="ZTE0421" w:date="2020-05-05T11:52:00Z">
        <w:r>
          <w:rPr>
            <w:rFonts w:eastAsiaTheme="minorEastAsia" w:hint="eastAsia"/>
            <w:lang w:val="en-IN" w:eastAsia="zh-CN"/>
          </w:rPr>
          <w:t>T</w:t>
        </w:r>
        <w:r>
          <w:rPr>
            <w:rFonts w:eastAsiaTheme="minorEastAsia"/>
            <w:lang w:val="en-IN" w:eastAsia="zh-CN"/>
          </w:rPr>
          <w:t>he slice quota in SQM can be preconfigured by OAM, or can be provisioned by the Application Function</w:t>
        </w:r>
      </w:ins>
      <w:ins w:id="111" w:author="ZTE07" w:date="2020-06-02T18:23:00Z">
        <w:r w:rsidR="00495CC3">
          <w:rPr>
            <w:rFonts w:eastAsiaTheme="minorEastAsia"/>
            <w:lang w:val="en-IN" w:eastAsia="zh-CN"/>
          </w:rPr>
          <w:t xml:space="preserve"> with quota management</w:t>
        </w:r>
      </w:ins>
      <w:ins w:id="112" w:author="ZTE0421" w:date="2020-05-05T11:52:00Z">
        <w:r>
          <w:rPr>
            <w:rFonts w:eastAsiaTheme="minorEastAsia"/>
            <w:lang w:val="en-IN" w:eastAsia="zh-CN"/>
          </w:rPr>
          <w:t xml:space="preserve">. </w:t>
        </w:r>
      </w:ins>
      <w:ins w:id="113" w:author="ZTE07" w:date="2020-06-02T20:04:00Z">
        <w:r w:rsidR="00D644A9">
          <w:rPr>
            <w:rFonts w:eastAsiaTheme="minorEastAsia"/>
            <w:lang w:val="en-IN" w:eastAsia="zh-CN"/>
          </w:rPr>
          <w:t xml:space="preserve">The SQM </w:t>
        </w:r>
      </w:ins>
      <w:ins w:id="114" w:author="ZTE07" w:date="2020-06-02T20:07:00Z">
        <w:r w:rsidR="00D644A9">
          <w:rPr>
            <w:rFonts w:eastAsiaTheme="minorEastAsia"/>
            <w:lang w:val="en-IN" w:eastAsia="zh-CN"/>
          </w:rPr>
          <w:t>may allocate</w:t>
        </w:r>
      </w:ins>
      <w:ins w:id="115" w:author="ZTE07" w:date="2020-06-02T20:08:00Z">
        <w:r w:rsidR="00D644A9">
          <w:rPr>
            <w:rFonts w:eastAsiaTheme="minorEastAsia"/>
            <w:lang w:val="en-IN" w:eastAsia="zh-CN"/>
          </w:rPr>
          <w:t>s</w:t>
        </w:r>
      </w:ins>
      <w:ins w:id="116" w:author="ZTE07" w:date="2020-06-02T20:07:00Z">
        <w:r w:rsidR="00D644A9">
          <w:rPr>
            <w:rFonts w:eastAsiaTheme="minorEastAsia"/>
            <w:lang w:val="en-IN" w:eastAsia="zh-CN"/>
          </w:rPr>
          <w:t xml:space="preserve"> local quota based on the </w:t>
        </w:r>
        <w:r w:rsidR="00D644A9">
          <w:rPr>
            <w:lang w:eastAsia="ko-KR"/>
          </w:rPr>
          <w:t xml:space="preserve">service layer agreement, the AMF </w:t>
        </w:r>
      </w:ins>
      <w:ins w:id="117" w:author="ZTE07" w:date="2020-06-02T20:08:00Z">
        <w:r w:rsidR="00D644A9">
          <w:rPr>
            <w:lang w:eastAsia="ko-KR"/>
          </w:rPr>
          <w:t xml:space="preserve">location or </w:t>
        </w:r>
      </w:ins>
      <w:ins w:id="118" w:author="ZTE07" w:date="2020-06-02T20:07:00Z">
        <w:r w:rsidR="00D644A9">
          <w:rPr>
            <w:lang w:eastAsia="ko-KR"/>
          </w:rPr>
          <w:t>AMF capability</w:t>
        </w:r>
      </w:ins>
      <w:ins w:id="119" w:author="ZTE07" w:date="2020-06-02T20:09:00Z">
        <w:r w:rsidR="00D644A9">
          <w:rPr>
            <w:lang w:eastAsia="ko-KR"/>
          </w:rPr>
          <w:t>, etc</w:t>
        </w:r>
      </w:ins>
      <w:ins w:id="120" w:author="ZTE07" w:date="2020-06-02T20:08:00Z">
        <w:r w:rsidR="00D644A9">
          <w:rPr>
            <w:lang w:eastAsia="ko-KR"/>
          </w:rPr>
          <w:t xml:space="preserve">. </w:t>
        </w:r>
      </w:ins>
      <w:ins w:id="121" w:author="ZTE07" w:date="2020-06-02T20:10:00Z">
        <w:r w:rsidR="00D644A9">
          <w:rPr>
            <w:lang w:eastAsia="ko-KR"/>
          </w:rPr>
          <w:t>When the SQM allocates the local quota</w:t>
        </w:r>
      </w:ins>
      <w:ins w:id="122" w:author="ZTE07" w:date="2020-06-02T20:12:00Z">
        <w:r w:rsidR="0085696A">
          <w:rPr>
            <w:lang w:eastAsia="ko-KR"/>
          </w:rPr>
          <w:t xml:space="preserve"> for each AMF</w:t>
        </w:r>
      </w:ins>
      <w:ins w:id="123" w:author="ZTE07" w:date="2020-06-02T20:10:00Z">
        <w:r w:rsidR="00D644A9">
          <w:rPr>
            <w:lang w:eastAsia="ko-KR"/>
          </w:rPr>
          <w:t xml:space="preserve"> it shall ensure the overall quota does not exc</w:t>
        </w:r>
      </w:ins>
      <w:ins w:id="124" w:author="ZTE07" w:date="2020-06-02T20:11:00Z">
        <w:r w:rsidR="00D644A9">
          <w:rPr>
            <w:lang w:eastAsia="ko-KR"/>
          </w:rPr>
          <w:t xml:space="preserve">eed the </w:t>
        </w:r>
      </w:ins>
      <w:ins w:id="125" w:author="ZTE07" w:date="2020-06-02T20:09:00Z">
        <w:r w:rsidR="00D644A9">
          <w:rPr>
            <w:lang w:eastAsia="ko-KR"/>
          </w:rPr>
          <w:t>maximum quota</w:t>
        </w:r>
      </w:ins>
      <w:ins w:id="126" w:author="ZTE07" w:date="2020-06-02T20:11:00Z">
        <w:r w:rsidR="0085696A">
          <w:rPr>
            <w:lang w:eastAsia="ko-KR"/>
          </w:rPr>
          <w:t xml:space="preserve">, e.g. not </w:t>
        </w:r>
      </w:ins>
      <w:ins w:id="127" w:author="ZTE07" w:date="2020-06-02T20:12:00Z">
        <w:r w:rsidR="0085696A">
          <w:rPr>
            <w:lang w:eastAsia="ko-KR"/>
          </w:rPr>
          <w:t xml:space="preserve">initially </w:t>
        </w:r>
      </w:ins>
      <w:ins w:id="128" w:author="ZTE07" w:date="2020-06-02T20:11:00Z">
        <w:r w:rsidR="0085696A">
          <w:rPr>
            <w:lang w:eastAsia="ko-KR"/>
          </w:rPr>
          <w:t xml:space="preserve">allocate all quota </w:t>
        </w:r>
      </w:ins>
      <w:ins w:id="129" w:author="ZTE07" w:date="2020-06-02T20:12:00Z">
        <w:r w:rsidR="0085696A">
          <w:rPr>
            <w:lang w:eastAsia="ko-KR"/>
          </w:rPr>
          <w:t xml:space="preserve">of the slice </w:t>
        </w:r>
      </w:ins>
      <w:ins w:id="130" w:author="ZTE07" w:date="2020-06-02T20:11:00Z">
        <w:r w:rsidR="0085696A">
          <w:rPr>
            <w:lang w:eastAsia="ko-KR"/>
          </w:rPr>
          <w:t>t</w:t>
        </w:r>
      </w:ins>
      <w:ins w:id="131" w:author="ZTE07" w:date="2020-06-02T20:12:00Z">
        <w:r w:rsidR="0085696A">
          <w:rPr>
            <w:lang w:eastAsia="ko-KR"/>
          </w:rPr>
          <w:t>o AMFs.</w:t>
        </w:r>
      </w:ins>
    </w:p>
    <w:p w14:paraId="3A737E36" w14:textId="2EEDF50E" w:rsidR="00984037" w:rsidRDefault="00D644A9" w:rsidP="00984037">
      <w:pPr>
        <w:overflowPunct/>
        <w:autoSpaceDE/>
        <w:autoSpaceDN/>
        <w:adjustRightInd/>
        <w:textAlignment w:val="auto"/>
        <w:rPr>
          <w:ins w:id="132" w:author="Huawei_139e02" w:date="2020-06-03T13:29:00Z"/>
          <w:rFonts w:eastAsiaTheme="minorEastAsia"/>
          <w:lang w:val="en-IN" w:eastAsia="zh-CN"/>
        </w:rPr>
      </w:pPr>
      <w:ins w:id="133" w:author="ZTE07" w:date="2020-06-02T20:06:00Z">
        <w:r>
          <w:rPr>
            <w:rFonts w:eastAsiaTheme="minorEastAsia"/>
            <w:lang w:val="en-IN" w:eastAsia="zh-CN"/>
          </w:rPr>
          <w:t>The S</w:t>
        </w:r>
      </w:ins>
      <w:ins w:id="134" w:author="ZTE07" w:date="2020-06-03T17:53:00Z">
        <w:r w:rsidR="00232F72">
          <w:rPr>
            <w:rFonts w:eastAsiaTheme="minorEastAsia"/>
            <w:lang w:val="en-IN" w:eastAsia="zh-CN"/>
          </w:rPr>
          <w:t>Q</w:t>
        </w:r>
      </w:ins>
      <w:ins w:id="135" w:author="ZTE07" w:date="2020-06-02T20:06:00Z">
        <w:r>
          <w:rPr>
            <w:rFonts w:eastAsiaTheme="minorEastAsia"/>
            <w:lang w:val="en-IN" w:eastAsia="zh-CN"/>
          </w:rPr>
          <w:t xml:space="preserve">M may request the AMF to notify the SQM when the local quota is overflown. </w:t>
        </w:r>
      </w:ins>
      <w:ins w:id="136" w:author="ZTE0421" w:date="2020-05-05T11:52:00Z">
        <w:r w:rsidR="00984037">
          <w:rPr>
            <w:rFonts w:eastAsiaTheme="minorEastAsia"/>
            <w:lang w:val="en-IN" w:eastAsia="zh-CN"/>
          </w:rPr>
          <w:t>The SQM may also request the AMF to report the remaining</w:t>
        </w:r>
      </w:ins>
      <w:ins w:id="137" w:author="ZTE07" w:date="2020-06-02T18:24:00Z">
        <w:r w:rsidR="00495CC3">
          <w:rPr>
            <w:rFonts w:eastAsiaTheme="minorEastAsia"/>
            <w:lang w:val="en-IN" w:eastAsia="zh-CN"/>
          </w:rPr>
          <w:t>/</w:t>
        </w:r>
      </w:ins>
      <w:ins w:id="138" w:author="ZTE07" w:date="2020-06-02T18:23:00Z">
        <w:r w:rsidR="00495CC3">
          <w:rPr>
            <w:rFonts w:eastAsiaTheme="minorEastAsia"/>
            <w:lang w:val="en-IN" w:eastAsia="zh-CN"/>
          </w:rPr>
          <w:t>used</w:t>
        </w:r>
      </w:ins>
      <w:ins w:id="139" w:author="ZTE0421" w:date="2020-05-05T11:52:00Z">
        <w:r w:rsidR="00984037">
          <w:rPr>
            <w:rFonts w:eastAsiaTheme="minorEastAsia"/>
            <w:lang w:val="en-IN" w:eastAsia="zh-CN"/>
          </w:rPr>
          <w:t xml:space="preserve"> quota for the network slice. The report </w:t>
        </w:r>
      </w:ins>
      <w:ins w:id="140" w:author="ZTE07" w:date="2020-06-02T18:23:00Z">
        <w:r w:rsidR="00495CC3">
          <w:rPr>
            <w:rFonts w:eastAsiaTheme="minorEastAsia"/>
            <w:lang w:val="en-IN" w:eastAsia="zh-CN"/>
          </w:rPr>
          <w:t>will</w:t>
        </w:r>
      </w:ins>
      <w:ins w:id="141" w:author="ZTE0421" w:date="2020-05-05T11:52:00Z">
        <w:r w:rsidR="00984037">
          <w:rPr>
            <w:rFonts w:eastAsiaTheme="minorEastAsia"/>
            <w:lang w:val="en-IN" w:eastAsia="zh-CN"/>
          </w:rPr>
          <w:t xml:space="preserve"> be once or periodically</w:t>
        </w:r>
      </w:ins>
      <w:ins w:id="142" w:author="ZTE07" w:date="2020-06-02T18:23:00Z">
        <w:r w:rsidR="00495CC3">
          <w:rPr>
            <w:rFonts w:eastAsiaTheme="minorEastAsia"/>
            <w:lang w:val="en-IN" w:eastAsia="zh-CN"/>
          </w:rPr>
          <w:t xml:space="preserve"> depending on </w:t>
        </w:r>
      </w:ins>
      <w:ins w:id="143" w:author="ZTE07" w:date="2020-06-02T18:25:00Z">
        <w:r w:rsidR="00495CC3">
          <w:rPr>
            <w:rFonts w:eastAsiaTheme="minorEastAsia"/>
            <w:lang w:val="en-IN" w:eastAsia="zh-CN"/>
          </w:rPr>
          <w:t>SQM request</w:t>
        </w:r>
      </w:ins>
      <w:ins w:id="144" w:author="ZTE0421" w:date="2020-05-05T11:52:00Z">
        <w:r w:rsidR="00984037">
          <w:rPr>
            <w:rFonts w:eastAsiaTheme="minorEastAsia"/>
            <w:lang w:val="en-IN" w:eastAsia="zh-CN"/>
          </w:rPr>
          <w:t xml:space="preserve">. </w:t>
        </w:r>
      </w:ins>
    </w:p>
    <w:p w14:paraId="7BBDB534" w14:textId="1FDA758A" w:rsidR="00984037" w:rsidRDefault="00984037" w:rsidP="00984037">
      <w:pPr>
        <w:overflowPunct/>
        <w:autoSpaceDE/>
        <w:autoSpaceDN/>
        <w:adjustRightInd/>
        <w:textAlignment w:val="auto"/>
        <w:rPr>
          <w:ins w:id="145" w:author="ZTE0421" w:date="2020-05-05T11:52:00Z"/>
          <w:rFonts w:eastAsiaTheme="minorEastAsia"/>
          <w:lang w:val="en-IN" w:eastAsia="zh-CN"/>
        </w:rPr>
      </w:pPr>
      <w:ins w:id="146"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w:t>
        </w:r>
      </w:ins>
      <w:ins w:id="147" w:author="Huawei_139e02" w:date="2020-06-03T13:28:00Z">
        <w:r w:rsidR="00B141E0">
          <w:rPr>
            <w:rFonts w:eastAsiaTheme="minorEastAsia"/>
            <w:lang w:val="en-IN" w:eastAsia="zh-CN"/>
          </w:rPr>
          <w:t xml:space="preserve">PCF, </w:t>
        </w:r>
      </w:ins>
      <w:ins w:id="148" w:author="ZTE0421" w:date="2020-05-05T11:52:00Z">
        <w:r>
          <w:rPr>
            <w:rFonts w:eastAsiaTheme="minorEastAsia"/>
            <w:lang w:val="en-IN" w:eastAsia="zh-CN"/>
          </w:rPr>
          <w:t xml:space="preserve">NSSF, NRF, </w:t>
        </w:r>
      </w:ins>
      <w:ins w:id="149" w:author="ZTE07" w:date="2020-06-03T17:54:00Z">
        <w:r w:rsidR="00232F72">
          <w:rPr>
            <w:rFonts w:eastAsiaTheme="minorEastAsia"/>
            <w:lang w:val="en-IN" w:eastAsia="zh-CN"/>
          </w:rPr>
          <w:t xml:space="preserve">NWDAF, </w:t>
        </w:r>
      </w:ins>
      <w:ins w:id="150" w:author="ZTE0421" w:date="2020-05-05T11:52:00Z">
        <w:r>
          <w:rPr>
            <w:rFonts w:eastAsiaTheme="minorEastAsia"/>
            <w:lang w:val="en-IN" w:eastAsia="zh-CN"/>
          </w:rPr>
          <w:t>OAM</w:t>
        </w:r>
      </w:ins>
      <w:ins w:id="151" w:author="Gerald [Matrixx]" w:date="2020-06-03T17:25:00Z">
        <w:r w:rsidR="00D55200">
          <w:rPr>
            <w:rFonts w:eastAsiaTheme="minorEastAsia"/>
            <w:lang w:val="en-IN" w:eastAsia="zh-CN"/>
          </w:rPr>
          <w:t>, CHF</w:t>
        </w:r>
      </w:ins>
      <w:ins w:id="152" w:author="ZTE0421" w:date="2020-05-05T11:52:00Z">
        <w:r>
          <w:rPr>
            <w:rFonts w:eastAsiaTheme="minorEastAsia"/>
            <w:lang w:val="en-IN" w:eastAsia="zh-CN"/>
          </w:rPr>
          <w:t xml:space="preserve"> or deployed as standalone function.</w:t>
        </w:r>
      </w:ins>
    </w:p>
    <w:p w14:paraId="37DD990E" w14:textId="77777777" w:rsidR="00984037" w:rsidRPr="004A12A6" w:rsidRDefault="00984037" w:rsidP="00984037">
      <w:pPr>
        <w:pStyle w:val="B1"/>
        <w:rPr>
          <w:ins w:id="153" w:author="ZTE0421" w:date="2020-05-05T11:52:00Z"/>
          <w:rFonts w:eastAsiaTheme="minorEastAsia"/>
          <w:lang w:val="en-IN" w:eastAsia="zh-CN"/>
        </w:rPr>
      </w:pPr>
    </w:p>
    <w:p w14:paraId="4B459004" w14:textId="77777777" w:rsidR="00984037" w:rsidRPr="00C303C8" w:rsidRDefault="00984037" w:rsidP="00984037">
      <w:pPr>
        <w:pStyle w:val="Heading3"/>
        <w:rPr>
          <w:ins w:id="154" w:author="ZTE0421" w:date="2020-05-05T11:52:00Z"/>
        </w:rPr>
      </w:pPr>
      <w:bookmarkStart w:id="155" w:name="_Toc25971121"/>
      <w:bookmarkStart w:id="156" w:name="_Toc25971365"/>
      <w:bookmarkStart w:id="157" w:name="_Toc26360289"/>
      <w:bookmarkStart w:id="158" w:name="_Toc26360358"/>
      <w:bookmarkStart w:id="159" w:name="_Toc30640003"/>
      <w:bookmarkStart w:id="160" w:name="_Toc31274607"/>
      <w:ins w:id="161" w:author="ZTE0421" w:date="2020-05-05T11:52:00Z">
        <w:r w:rsidRPr="00C303C8">
          <w:t>6.</w:t>
        </w:r>
        <w:r w:rsidRPr="00C5044F">
          <w:rPr>
            <w:rFonts w:hint="eastAsia"/>
          </w:rPr>
          <w:t>x</w:t>
        </w:r>
        <w:r w:rsidRPr="00C303C8">
          <w:t>.</w:t>
        </w:r>
        <w:r w:rsidRPr="00C303C8">
          <w:rPr>
            <w:rFonts w:hint="eastAsia"/>
          </w:rPr>
          <w:t>3</w:t>
        </w:r>
        <w:r w:rsidRPr="00C303C8">
          <w:tab/>
          <w:t>Procedures</w:t>
        </w:r>
        <w:bookmarkEnd w:id="155"/>
        <w:bookmarkEnd w:id="156"/>
        <w:bookmarkEnd w:id="157"/>
        <w:bookmarkEnd w:id="158"/>
        <w:bookmarkEnd w:id="159"/>
        <w:bookmarkEnd w:id="160"/>
      </w:ins>
    </w:p>
    <w:p w14:paraId="46B2D2CD" w14:textId="77777777" w:rsidR="00984037" w:rsidRDefault="00984037" w:rsidP="00984037">
      <w:pPr>
        <w:pStyle w:val="EditorsNote"/>
        <w:rPr>
          <w:ins w:id="162" w:author="ZTE0421" w:date="2020-05-05T11:52:00Z"/>
        </w:rPr>
      </w:pPr>
      <w:ins w:id="163"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164" w:author="ZTE0421" w:date="2020-05-05T11:52:00Z"/>
        </w:rPr>
      </w:pPr>
    </w:p>
    <w:p w14:paraId="2942E121" w14:textId="77777777" w:rsidR="00984037" w:rsidRDefault="00984037" w:rsidP="00984037">
      <w:pPr>
        <w:pStyle w:val="EditorsNote"/>
        <w:rPr>
          <w:ins w:id="165" w:author="ZTE0421" w:date="2020-05-05T11:52:00Z"/>
        </w:rPr>
      </w:pPr>
      <w:ins w:id="166"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77.3pt" o:ole="">
              <v:imagedata r:id="rId8" o:title=""/>
            </v:shape>
            <o:OLEObject Type="Embed" ProgID="Visio.Drawing.11" ShapeID="_x0000_i1025" DrawAspect="Content" ObjectID="_1652844690" r:id="rId9"/>
          </w:object>
        </w:r>
      </w:ins>
    </w:p>
    <w:p w14:paraId="05C37E0B" w14:textId="77777777" w:rsidR="00984037" w:rsidRPr="00984037" w:rsidRDefault="00984037" w:rsidP="00984037">
      <w:pPr>
        <w:pStyle w:val="TF"/>
        <w:rPr>
          <w:ins w:id="167" w:author="ZTE0421" w:date="2020-05-05T11:52:00Z"/>
          <w:lang w:val="en-US"/>
        </w:rPr>
      </w:pPr>
      <w:ins w:id="168"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169" w:author="ZTE0421" w:date="2020-05-05T11:52:00Z"/>
          <w:lang w:eastAsia="ko-KR"/>
        </w:rPr>
      </w:pPr>
      <w:ins w:id="170" w:author="ZTE0421" w:date="2020-05-05T11:52:00Z">
        <w:r>
          <w:rPr>
            <w:lang w:eastAsia="ko-KR"/>
          </w:rPr>
          <w:lastRenderedPageBreak/>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171" w:author="ZTE0421" w:date="2020-05-05T11:52:00Z"/>
          <w:lang w:eastAsia="ko-KR"/>
        </w:rPr>
      </w:pPr>
      <w:ins w:id="172"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173" w:author="ZTE0421" w:date="2020-05-05T11:52:00Z"/>
          <w:lang w:eastAsia="ko-KR"/>
        </w:rPr>
      </w:pPr>
      <w:ins w:id="174" w:author="ZTE0421" w:date="2020-05-05T11:52:00Z">
        <w:r>
          <w:rPr>
            <w:lang w:eastAsia="ko-KR"/>
          </w:rPr>
          <w:tab/>
          <w:t xml:space="preserve">For roaming case the AMF determines the mapped S-NSSAI of the S-NSSAI in the allowed NSSAI is subject to quota management, the AMF sends quota request to the </w:t>
        </w:r>
        <w:proofErr w:type="spellStart"/>
        <w:r>
          <w:rPr>
            <w:lang w:eastAsia="ko-KR"/>
          </w:rPr>
          <w:t>hSQM</w:t>
        </w:r>
        <w:proofErr w:type="spellEnd"/>
        <w:r>
          <w:rPr>
            <w:lang w:eastAsia="ko-KR"/>
          </w:rPr>
          <w:t xml:space="preserve"> in home PLMN via </w:t>
        </w:r>
        <w:proofErr w:type="spellStart"/>
        <w:r>
          <w:rPr>
            <w:lang w:eastAsia="ko-KR"/>
          </w:rPr>
          <w:t>vSQM</w:t>
        </w:r>
        <w:proofErr w:type="spellEnd"/>
        <w:r>
          <w:rPr>
            <w:lang w:eastAsia="ko-KR"/>
          </w:rPr>
          <w:t xml:space="preserve"> to retrieve the quota of network slice.</w:t>
        </w:r>
      </w:ins>
    </w:p>
    <w:p w14:paraId="2B0B2AA4" w14:textId="77777777" w:rsidR="00984037" w:rsidRDefault="00984037" w:rsidP="00984037">
      <w:pPr>
        <w:pStyle w:val="B1"/>
        <w:rPr>
          <w:ins w:id="175" w:author="ZTE0421" w:date="2020-05-05T11:52:00Z"/>
          <w:lang w:eastAsia="ko-KR"/>
        </w:rPr>
      </w:pPr>
      <w:ins w:id="176" w:author="ZTE0421" w:date="2020-05-05T11:52:00Z">
        <w:r>
          <w:rPr>
            <w:lang w:eastAsia="ko-KR"/>
          </w:rPr>
          <w:tab/>
          <w:t>The AMF may be configured whether the S-NSSAI is subject to quota management, or receives such information from the NSSF.</w:t>
        </w:r>
      </w:ins>
    </w:p>
    <w:p w14:paraId="666FAEBE" w14:textId="77777777" w:rsidR="00984037" w:rsidRDefault="00984037" w:rsidP="00984037">
      <w:pPr>
        <w:pStyle w:val="B1"/>
        <w:rPr>
          <w:ins w:id="177" w:author="ZTE0421" w:date="2020-05-05T11:52:00Z"/>
          <w:lang w:eastAsia="ko-KR"/>
        </w:rPr>
      </w:pPr>
      <w:ins w:id="178"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79" w:author="ZTE0421" w:date="2020-05-05T11:52:00Z"/>
          <w:lang w:eastAsia="ko-KR"/>
        </w:rPr>
      </w:pPr>
      <w:ins w:id="180" w:author="ZTE0421" w:date="2020-05-05T11:52:00Z">
        <w:r>
          <w:rPr>
            <w:lang w:eastAsia="ko-KR"/>
          </w:rPr>
          <w:tab/>
          <w:t>In case of AMF Set, the SQM determines the quota information per AMF set.</w:t>
        </w:r>
      </w:ins>
    </w:p>
    <w:p w14:paraId="4F628DDE" w14:textId="73A67561" w:rsidR="00984037" w:rsidRDefault="00984037" w:rsidP="00984037">
      <w:pPr>
        <w:pStyle w:val="B1"/>
        <w:ind w:firstLine="0"/>
        <w:rPr>
          <w:ins w:id="181" w:author="ZTE0421" w:date="2020-05-05T11:52:00Z"/>
          <w:lang w:eastAsia="ko-KR"/>
        </w:rPr>
      </w:pPr>
      <w:ins w:id="182" w:author="ZTE0421" w:date="2020-05-05T11:52:00Z">
        <w:r>
          <w:rPr>
            <w:lang w:eastAsia="ko-KR"/>
          </w:rPr>
          <w:t xml:space="preserve">The SQM also subscribe the notification event </w:t>
        </w:r>
      </w:ins>
      <w:ins w:id="183" w:author="ZTE07" w:date="2020-06-03T14:50:00Z">
        <w:r w:rsidR="004D2BDE">
          <w:rPr>
            <w:lang w:eastAsia="ko-KR"/>
          </w:rPr>
          <w:t xml:space="preserve">about </w:t>
        </w:r>
      </w:ins>
      <w:ins w:id="184" w:author="ZTE0421" w:date="2020-05-05T11:52:00Z">
        <w:r>
          <w:rPr>
            <w:lang w:eastAsia="ko-KR"/>
          </w:rPr>
          <w:t>when the quota is overflown or report the remaining quota periodically</w:t>
        </w:r>
      </w:ins>
      <w:ins w:id="185" w:author="ZTE07" w:date="2020-06-03T14:50:00Z">
        <w:r w:rsidR="004D2BDE">
          <w:rPr>
            <w:lang w:eastAsia="ko-KR"/>
          </w:rPr>
          <w:t>, or quota threshold is re</w:t>
        </w:r>
      </w:ins>
      <w:ins w:id="186" w:author="ZTE07" w:date="2020-06-03T14:51:00Z">
        <w:r w:rsidR="004D2BDE">
          <w:rPr>
            <w:lang w:eastAsia="ko-KR"/>
          </w:rPr>
          <w:t>ached</w:t>
        </w:r>
      </w:ins>
      <w:ins w:id="187" w:author="ZTE0421" w:date="2020-05-05T11:52:00Z">
        <w:r>
          <w:rPr>
            <w:lang w:eastAsia="ko-KR"/>
          </w:rPr>
          <w:t>.</w:t>
        </w:r>
      </w:ins>
    </w:p>
    <w:p w14:paraId="12E96EDE" w14:textId="77777777" w:rsidR="00984037" w:rsidRPr="004A12A6" w:rsidRDefault="00984037" w:rsidP="00984037">
      <w:pPr>
        <w:pStyle w:val="B1"/>
        <w:rPr>
          <w:ins w:id="188" w:author="ZTE0421" w:date="2020-05-05T11:52:00Z"/>
          <w:lang w:eastAsia="ko-KR"/>
        </w:rPr>
      </w:pPr>
      <w:ins w:id="189"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408D878F" w:rsidR="00984037" w:rsidRPr="004A12A6" w:rsidRDefault="00984037" w:rsidP="00984037">
      <w:pPr>
        <w:pStyle w:val="B1"/>
        <w:rPr>
          <w:ins w:id="190" w:author="ZTE0421" w:date="2020-05-05T11:52:00Z"/>
          <w:lang w:eastAsia="ko-KR"/>
        </w:rPr>
      </w:pPr>
      <w:ins w:id="191"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ins>
      <w:ins w:id="192" w:author="ZTE07" w:date="2020-06-03T14:48:00Z">
        <w:r w:rsidR="004D2BDE">
          <w:rPr>
            <w:lang w:eastAsia="ko-KR"/>
          </w:rPr>
          <w:t xml:space="preserve"> or the notification event is met</w:t>
        </w:r>
      </w:ins>
      <w:ins w:id="193" w:author="ZTE0421" w:date="2020-05-05T11:52:00Z">
        <w:r w:rsidRPr="004A12A6">
          <w:rPr>
            <w:lang w:eastAsia="ko-KR"/>
          </w:rPr>
          <w:t xml:space="preserve">, the AMF notifies the SQM. </w:t>
        </w:r>
      </w:ins>
      <w:ins w:id="194" w:author="ZTE07" w:date="2020-06-03T14:51:00Z">
        <w:r w:rsidR="004D2BDE">
          <w:rPr>
            <w:lang w:eastAsia="ko-KR"/>
          </w:rPr>
          <w:t>If there is no usage of the local quota the SM</w:t>
        </w:r>
      </w:ins>
      <w:ins w:id="195" w:author="ZTE07" w:date="2020-06-03T15:00:00Z">
        <w:r w:rsidR="004D2BDE">
          <w:rPr>
            <w:lang w:eastAsia="ko-KR"/>
          </w:rPr>
          <w:t>Q</w:t>
        </w:r>
      </w:ins>
      <w:ins w:id="196" w:author="ZTE07" w:date="2020-06-03T14:51:00Z">
        <w:r w:rsidR="004D2BDE">
          <w:rPr>
            <w:lang w:eastAsia="ko-KR"/>
          </w:rPr>
          <w:t xml:space="preserve"> may </w:t>
        </w:r>
      </w:ins>
      <w:ins w:id="197" w:author="ZTE07" w:date="2020-06-03T15:01:00Z">
        <w:r w:rsidR="004D2BDE">
          <w:rPr>
            <w:lang w:eastAsia="ko-KR"/>
          </w:rPr>
          <w:t xml:space="preserve">revoke </w:t>
        </w:r>
      </w:ins>
      <w:ins w:id="198" w:author="ZTE07" w:date="2020-06-03T14:51:00Z">
        <w:r w:rsidR="004D2BDE">
          <w:rPr>
            <w:lang w:eastAsia="ko-KR"/>
          </w:rPr>
          <w:t xml:space="preserve">the local quota </w:t>
        </w:r>
      </w:ins>
      <w:ins w:id="199" w:author="ZTE07" w:date="2020-06-03T15:02:00Z">
        <w:r w:rsidR="004D2BDE">
          <w:rPr>
            <w:lang w:eastAsia="ko-KR"/>
          </w:rPr>
          <w:t>for</w:t>
        </w:r>
      </w:ins>
      <w:ins w:id="200" w:author="ZTE07" w:date="2020-06-03T14:51:00Z">
        <w:r w:rsidR="004D2BDE">
          <w:rPr>
            <w:lang w:eastAsia="ko-KR"/>
          </w:rPr>
          <w:t xml:space="preserve"> the AMF.</w:t>
        </w:r>
      </w:ins>
    </w:p>
    <w:p w14:paraId="11B594E9" w14:textId="77777777" w:rsidR="00984037" w:rsidRPr="004A12A6" w:rsidRDefault="00984037" w:rsidP="00984037">
      <w:pPr>
        <w:pStyle w:val="B1"/>
        <w:rPr>
          <w:ins w:id="201" w:author="ZTE0421" w:date="2020-05-05T11:52:00Z"/>
          <w:lang w:eastAsia="ko-KR"/>
        </w:rPr>
      </w:pPr>
      <w:ins w:id="202"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203" w:author="ZTE0421" w:date="2020-05-05T11:52:00Z"/>
          <w:lang w:eastAsia="ko-KR"/>
        </w:rPr>
      </w:pPr>
      <w:ins w:id="204"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205" w:author="ZTE0421" w:date="2020-05-05T11:52:00Z"/>
          <w:lang w:eastAsia="ko-KR"/>
        </w:rPr>
      </w:pPr>
      <w:ins w:id="206"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5EA13704" w:rsidR="00984037" w:rsidRPr="004A12A6" w:rsidRDefault="00984037" w:rsidP="00984037">
      <w:pPr>
        <w:pStyle w:val="B1"/>
        <w:rPr>
          <w:ins w:id="207" w:author="ZTE0421" w:date="2020-05-05T11:52:00Z"/>
          <w:lang w:eastAsia="ko-KR"/>
        </w:rPr>
      </w:pPr>
      <w:ins w:id="208" w:author="ZTE0421" w:date="2020-05-05T11:52:00Z">
        <w:r>
          <w:rPr>
            <w:lang w:eastAsia="ko-KR"/>
          </w:rPr>
          <w:t>9.</w:t>
        </w:r>
        <w:r>
          <w:rPr>
            <w:lang w:eastAsia="ko-KR"/>
          </w:rPr>
          <w:tab/>
          <w:t xml:space="preserve">The SQM may send quota update request to the AMF to refresh quota information. </w:t>
        </w:r>
      </w:ins>
      <w:ins w:id="209" w:author="ZTE07" w:date="2020-06-01T22:40:00Z">
        <w:r w:rsidR="00185C3C" w:rsidRPr="00DE69CA">
          <w:rPr>
            <w:highlight w:val="yellow"/>
            <w:lang w:eastAsia="ko-KR"/>
          </w:rPr>
          <w:t>If the SQM decides to move some quota from one AMF to another AMF, it needs to update both AMF</w:t>
        </w:r>
      </w:ins>
      <w:ins w:id="210" w:author="ZTE07" w:date="2020-06-01T22:41:00Z">
        <w:r w:rsidR="00185C3C" w:rsidRPr="00DE69CA">
          <w:rPr>
            <w:highlight w:val="yellow"/>
            <w:lang w:eastAsia="ko-KR"/>
          </w:rPr>
          <w:t>s</w:t>
        </w:r>
      </w:ins>
      <w:ins w:id="211" w:author="ZTE07" w:date="2020-06-01T22:40:00Z">
        <w:r w:rsidR="00185C3C" w:rsidRPr="00DE69CA">
          <w:rPr>
            <w:highlight w:val="yellow"/>
            <w:lang w:eastAsia="ko-KR"/>
          </w:rPr>
          <w:t xml:space="preserve"> to ensure the overall quota is not overflown.</w:t>
        </w:r>
      </w:ins>
    </w:p>
    <w:p w14:paraId="2CF03397" w14:textId="77777777" w:rsidR="00984037" w:rsidRDefault="00984037" w:rsidP="00984037">
      <w:pPr>
        <w:pStyle w:val="B1"/>
        <w:rPr>
          <w:ins w:id="212" w:author="ZTE0421" w:date="2020-05-05T11:52:00Z"/>
          <w:lang w:eastAsia="ko-KR"/>
        </w:rPr>
      </w:pPr>
      <w:ins w:id="213"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214"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215" w:author="ZTE0421" w:date="2020-05-05T11:52:00Z"/>
        </w:rPr>
      </w:pPr>
    </w:p>
    <w:p w14:paraId="64DC0D0D" w14:textId="77777777" w:rsidR="00984037" w:rsidRPr="00BA4E30" w:rsidRDefault="00984037" w:rsidP="00984037">
      <w:pPr>
        <w:pStyle w:val="Heading3"/>
        <w:rPr>
          <w:ins w:id="216" w:author="ZTE0421" w:date="2020-05-05T11:52:00Z"/>
        </w:rPr>
      </w:pPr>
      <w:bookmarkStart w:id="217" w:name="_Toc25971122"/>
      <w:bookmarkStart w:id="218" w:name="_Toc25971366"/>
      <w:bookmarkStart w:id="219" w:name="_Toc26360290"/>
      <w:bookmarkStart w:id="220" w:name="_Toc26360359"/>
      <w:bookmarkStart w:id="221" w:name="_Toc30640004"/>
      <w:bookmarkStart w:id="222" w:name="_Toc31274608"/>
      <w:ins w:id="223" w:author="ZTE0421" w:date="2020-05-05T11:52:00Z">
        <w:r>
          <w:t>6.x</w:t>
        </w:r>
        <w:r w:rsidRPr="00BA4E30">
          <w:t>.</w:t>
        </w:r>
        <w:r w:rsidRPr="00BA4E30">
          <w:rPr>
            <w:lang w:eastAsia="zh-CN"/>
          </w:rPr>
          <w:t>4</w:t>
        </w:r>
        <w:r w:rsidRPr="00BA4E30">
          <w:tab/>
          <w:t xml:space="preserve">Impacts on </w:t>
        </w:r>
        <w:r>
          <w:t>services,</w:t>
        </w:r>
        <w:r w:rsidRPr="00BA4E30">
          <w:t xml:space="preserve"> entities and interfaces</w:t>
        </w:r>
        <w:bookmarkEnd w:id="217"/>
        <w:bookmarkEnd w:id="218"/>
        <w:bookmarkEnd w:id="219"/>
        <w:bookmarkEnd w:id="220"/>
        <w:bookmarkEnd w:id="221"/>
        <w:bookmarkEnd w:id="222"/>
      </w:ins>
    </w:p>
    <w:p w14:paraId="68EDA09C" w14:textId="77777777" w:rsidR="00984037" w:rsidRPr="00BA4E30" w:rsidRDefault="00984037" w:rsidP="00984037">
      <w:pPr>
        <w:pStyle w:val="EditorsNote"/>
        <w:rPr>
          <w:ins w:id="224" w:author="ZTE0421" w:date="2020-05-05T11:52:00Z"/>
        </w:rPr>
      </w:pPr>
      <w:ins w:id="225"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226" w:author="ZTE0421" w:date="2020-05-05T11:52:00Z"/>
          <w:lang w:eastAsia="zh-CN"/>
        </w:rPr>
      </w:pPr>
      <w:ins w:id="227" w:author="ZTE0421" w:date="2020-05-05T11:52:00Z">
        <w:r w:rsidRPr="008058D5">
          <w:rPr>
            <w:b/>
            <w:bCs/>
            <w:lang w:eastAsia="zh-CN"/>
          </w:rPr>
          <w:t>AMF:</w:t>
        </w:r>
        <w:r>
          <w:rPr>
            <w:lang w:eastAsia="zh-CN"/>
          </w:rPr>
          <w:tab/>
        </w:r>
      </w:ins>
    </w:p>
    <w:p w14:paraId="0BA90D78" w14:textId="70E52111" w:rsidR="00984037" w:rsidRPr="004A12A6" w:rsidRDefault="00984037" w:rsidP="00984037">
      <w:pPr>
        <w:pStyle w:val="B1"/>
        <w:rPr>
          <w:ins w:id="228" w:author="ZTE0421" w:date="2020-05-05T11:52:00Z"/>
          <w:lang w:val="en-IN" w:eastAsia="zh-CN"/>
        </w:rPr>
      </w:pPr>
      <w:ins w:id="229" w:author="ZTE0421" w:date="2020-05-05T11:52:00Z">
        <w:r>
          <w:rPr>
            <w:lang w:val="en-IN" w:eastAsia="zh-CN"/>
          </w:rPr>
          <w:t>-</w:t>
        </w:r>
        <w:r>
          <w:rPr>
            <w:lang w:val="en-IN" w:eastAsia="zh-CN"/>
          </w:rPr>
          <w:tab/>
        </w:r>
        <w:r w:rsidRPr="00E41E7B">
          <w:rPr>
            <w:lang w:eastAsia="zh-CN"/>
          </w:rPr>
          <w:t>Int</w:t>
        </w:r>
        <w:proofErr w:type="spellStart"/>
        <w:r w:rsidRPr="004A12A6">
          <w:rPr>
            <w:lang w:val="en-IN" w:eastAsia="zh-CN"/>
          </w:rPr>
          <w:t>eracts</w:t>
        </w:r>
        <w:proofErr w:type="spellEnd"/>
        <w:r w:rsidRPr="004A12A6">
          <w:rPr>
            <w:lang w:val="en-IN" w:eastAsia="zh-CN"/>
          </w:rPr>
          <w:t xml:space="preserve"> with the SQM to retrieve the local slice quota information</w:t>
        </w:r>
      </w:ins>
      <w:ins w:id="230" w:author="Huawei_139e02" w:date="2020-06-03T13:43:00Z">
        <w:r w:rsidR="00020E2A">
          <w:rPr>
            <w:lang w:val="en-IN" w:eastAsia="zh-CN"/>
          </w:rPr>
          <w:t xml:space="preserve">, including the quota </w:t>
        </w:r>
      </w:ins>
      <w:ins w:id="231" w:author="Huawei_139e02" w:date="2020-06-03T13:44:00Z">
        <w:r w:rsidR="00020E2A">
          <w:rPr>
            <w:lang w:val="en-IN" w:eastAsia="zh-CN"/>
          </w:rPr>
          <w:t>request/update/</w:t>
        </w:r>
      </w:ins>
      <w:ins w:id="232" w:author="Huawei_139e02" w:date="2020-06-03T13:43:00Z">
        <w:r w:rsidR="00020E2A">
          <w:rPr>
            <w:lang w:val="en-IN" w:eastAsia="zh-CN"/>
          </w:rPr>
          <w:t>notification</w:t>
        </w:r>
      </w:ins>
      <w:ins w:id="233" w:author="ZTE0421" w:date="2020-05-05T11:52:00Z">
        <w:r w:rsidRPr="004A12A6">
          <w:rPr>
            <w:lang w:val="en-IN" w:eastAsia="zh-CN"/>
          </w:rPr>
          <w:t>.</w:t>
        </w:r>
      </w:ins>
    </w:p>
    <w:p w14:paraId="6F7670C2" w14:textId="77777777" w:rsidR="00984037" w:rsidRPr="00BA4E30" w:rsidRDefault="00984037" w:rsidP="00984037">
      <w:pPr>
        <w:pStyle w:val="B1"/>
        <w:rPr>
          <w:ins w:id="234" w:author="ZTE0421" w:date="2020-05-05T11:52:00Z"/>
          <w:lang w:eastAsia="zh-CN"/>
        </w:rPr>
      </w:pPr>
      <w:ins w:id="235"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236" w:author="ZTE0421" w:date="2020-05-05T11:52:00Z"/>
          <w:lang w:eastAsia="zh-CN"/>
        </w:rPr>
      </w:pPr>
      <w:ins w:id="237"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238" w:author="ZTE0421" w:date="2020-05-05T11:52:00Z"/>
          <w:lang w:val="en-IN" w:eastAsia="zh-CN"/>
        </w:rPr>
      </w:pPr>
      <w:ins w:id="239"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240" w:author="ZTE0421" w:date="2020-05-05T11:52:00Z"/>
          <w:lang w:val="en-IN" w:eastAsia="zh-CN"/>
        </w:rPr>
      </w:pPr>
      <w:ins w:id="241"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Heading3"/>
        <w:rPr>
          <w:ins w:id="242" w:author="ZTE0421" w:date="2020-05-05T11:52:00Z"/>
        </w:rPr>
      </w:pPr>
      <w:bookmarkStart w:id="243" w:name="_Toc25971123"/>
      <w:bookmarkStart w:id="244" w:name="_Toc25971367"/>
      <w:bookmarkStart w:id="245" w:name="_Toc26360291"/>
      <w:bookmarkStart w:id="246" w:name="_Toc26360360"/>
      <w:bookmarkStart w:id="247" w:name="_Toc30640005"/>
      <w:bookmarkStart w:id="248" w:name="_Toc31274609"/>
      <w:ins w:id="249" w:author="ZTE0421" w:date="2020-05-05T11:52:00Z">
        <w:r w:rsidRPr="00C303C8">
          <w:t>6.</w:t>
        </w:r>
        <w:r>
          <w:t>x</w:t>
        </w:r>
        <w:r w:rsidRPr="00C303C8">
          <w:t>.</w:t>
        </w:r>
        <w:r w:rsidRPr="00C303C8">
          <w:rPr>
            <w:rFonts w:hint="eastAsia"/>
            <w:lang w:eastAsia="zh-CN"/>
          </w:rPr>
          <w:t>5</w:t>
        </w:r>
        <w:r w:rsidRPr="00C303C8">
          <w:tab/>
          <w:t>Evaluation</w:t>
        </w:r>
        <w:bookmarkEnd w:id="243"/>
        <w:bookmarkEnd w:id="244"/>
        <w:bookmarkEnd w:id="245"/>
        <w:bookmarkEnd w:id="246"/>
        <w:bookmarkEnd w:id="247"/>
        <w:bookmarkEnd w:id="248"/>
      </w:ins>
    </w:p>
    <w:p w14:paraId="25927739" w14:textId="77777777" w:rsidR="00984037" w:rsidRPr="00C303C8" w:rsidRDefault="00984037" w:rsidP="00984037">
      <w:pPr>
        <w:pStyle w:val="EditorsNote"/>
        <w:rPr>
          <w:ins w:id="250" w:author="ZTE0421" w:date="2020-05-05T11:52:00Z"/>
        </w:rPr>
      </w:pPr>
      <w:ins w:id="251"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lastRenderedPageBreak/>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8F0D6" w14:textId="77777777" w:rsidR="002C2674" w:rsidRDefault="002C2674">
      <w:pPr>
        <w:spacing w:after="0"/>
      </w:pPr>
      <w:r>
        <w:separator/>
      </w:r>
    </w:p>
  </w:endnote>
  <w:endnote w:type="continuationSeparator" w:id="0">
    <w:p w14:paraId="663BC20C" w14:textId="77777777" w:rsidR="002C2674" w:rsidRDefault="002C2674">
      <w:pPr>
        <w:spacing w:after="0"/>
      </w:pPr>
      <w:r>
        <w:continuationSeparator/>
      </w:r>
    </w:p>
  </w:endnote>
  <w:endnote w:type="continuationNotice" w:id="1">
    <w:p w14:paraId="3F8E9AE9" w14:textId="77777777" w:rsidR="002C2674" w:rsidRDefault="002C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F3F50" w14:textId="77777777" w:rsidR="002C2674" w:rsidRDefault="002C2674">
      <w:pPr>
        <w:spacing w:after="0"/>
      </w:pPr>
      <w:r>
        <w:separator/>
      </w:r>
    </w:p>
  </w:footnote>
  <w:footnote w:type="continuationSeparator" w:id="0">
    <w:p w14:paraId="09803F08" w14:textId="77777777" w:rsidR="002C2674" w:rsidRDefault="002C2674">
      <w:pPr>
        <w:spacing w:after="0"/>
      </w:pPr>
      <w:r>
        <w:continuationSeparator/>
      </w:r>
    </w:p>
  </w:footnote>
  <w:footnote w:type="continuationNotice" w:id="1">
    <w:p w14:paraId="269FCDD5" w14:textId="77777777" w:rsidR="002C2674" w:rsidRDefault="002C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32F7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ZTE0408">
    <w15:presenceInfo w15:providerId="None" w15:userId="ZTE0408"/>
  </w15:person>
  <w15:person w15:author="ZTE0421">
    <w15:presenceInfo w15:providerId="None" w15:userId="ZTE0421"/>
  </w15:person>
  <w15:person w15:author="ZTE07">
    <w15:presenceInfo w15:providerId="None" w15:userId="ZTE07"/>
  </w15:person>
  <w15:person w15:author="Huawei_139e02">
    <w15:presenceInfo w15:providerId="None" w15:userId="Huawei_139e02"/>
  </w15:person>
  <w15:person w15:author="Gerald [Matrixx]">
    <w15:presenceInfo w15:providerId="None" w15:userId="Gerald [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2A"/>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1F0"/>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C3C"/>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2F72"/>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674"/>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998"/>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58B"/>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4F"/>
    <w:rsid w:val="00493749"/>
    <w:rsid w:val="00493A25"/>
    <w:rsid w:val="00493DB5"/>
    <w:rsid w:val="00494357"/>
    <w:rsid w:val="00494594"/>
    <w:rsid w:val="00494DCD"/>
    <w:rsid w:val="00495773"/>
    <w:rsid w:val="00495C30"/>
    <w:rsid w:val="00495CC3"/>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BDE"/>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1BA"/>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3CE"/>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96A"/>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44"/>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1F26"/>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04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37F"/>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4BFA"/>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1E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657"/>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0C2"/>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7B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0EF4"/>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0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4A9"/>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9CA"/>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7D0"/>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A2984-24BB-40BB-A8C9-830B801F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1570</Words>
  <Characters>8952</Characters>
  <Application>Microsoft Office Word</Application>
  <DocSecurity>0</DocSecurity>
  <PresentationFormat/>
  <Lines>74</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2</cp:revision>
  <dcterms:created xsi:type="dcterms:W3CDTF">2020-06-05T13:38:00Z</dcterms:created>
  <dcterms:modified xsi:type="dcterms:W3CDTF">2020-06-05T13:38:00Z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1590457248</vt:lpwstr>
  </property>
</Properties>
</file>